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#166-Ad-Hoc-e</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bookmarkStart w:id="0" w:name="_GoBack"/>
      <w:bookmarkEnd w:id="0"/>
      <w:r w:rsidR="00FC72DC" w:rsidRPr="00FC72DC">
        <w:rPr>
          <w:rFonts w:ascii="Arial" w:hAnsi="Arial" w:cs="Arial"/>
          <w:b/>
          <w:bCs/>
          <w:sz w:val="24"/>
          <w:szCs w:val="24"/>
        </w:rPr>
        <w:t>0642</w:t>
      </w:r>
    </w:p>
    <w:p w:rsidR="000B3922" w:rsidRPr="004B0485" w:rsidRDefault="001F2EB9" w:rsidP="000B3922">
      <w:pPr>
        <w:pBdr>
          <w:bottom w:val="single" w:sz="6" w:space="0" w:color="auto"/>
        </w:pBdr>
        <w:tabs>
          <w:tab w:val="right" w:pos="9638"/>
        </w:tabs>
        <w:rPr>
          <w:rFonts w:ascii="Arial" w:hAnsi="Arial" w:cs="Arial"/>
          <w:b/>
          <w:bCs/>
          <w:sz w:val="24"/>
          <w:szCs w:val="24"/>
        </w:rPr>
      </w:pPr>
      <w:r w:rsidRPr="001F2EB9">
        <w:rPr>
          <w:rFonts w:ascii="Arial" w:hAnsi="Arial" w:cs="Arial"/>
          <w:b/>
          <w:bCs/>
          <w:sz w:val="24"/>
        </w:rPr>
        <w:t>20 - 24 January, 2025, Electronic meeting</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5</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F34CD2" w:rsidRPr="00F34CD2">
        <w:rPr>
          <w:rFonts w:ascii="Arial" w:hAnsi="Arial" w:cs="Arial"/>
          <w:b/>
        </w:rPr>
        <w:t>pCR</w:t>
      </w:r>
      <w:proofErr w:type="spellEnd"/>
      <w:r w:rsidR="00F34CD2" w:rsidRPr="00F34CD2">
        <w:rPr>
          <w:rFonts w:ascii="Arial" w:hAnsi="Arial" w:cs="Arial"/>
          <w:b/>
        </w:rPr>
        <w:t xml:space="preserve"> to TS 23.xyz: </w:t>
      </w:r>
      <w:r w:rsidR="00063F6B">
        <w:rPr>
          <w:rFonts w:ascii="Arial" w:hAnsi="Arial" w:cs="Arial"/>
          <w:b/>
        </w:rPr>
        <w:t xml:space="preserve">Ambient </w:t>
      </w:r>
      <w:proofErr w:type="spellStart"/>
      <w:r w:rsidR="00063F6B">
        <w:rPr>
          <w:rFonts w:ascii="Arial" w:hAnsi="Arial" w:cs="Arial"/>
          <w:b/>
        </w:rPr>
        <w:t>IoT</w:t>
      </w:r>
      <w:proofErr w:type="spellEnd"/>
      <w:r w:rsidR="0027735E" w:rsidRPr="0027735E">
        <w:rPr>
          <w:rFonts w:ascii="Arial" w:hAnsi="Arial" w:cs="Arial"/>
          <w:b/>
        </w:rPr>
        <w:t xml:space="preserve"> Services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1F2EB9">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F34CD2">
        <w:rPr>
          <w:rFonts w:ascii="Arial" w:hAnsi="Arial" w:cs="Arial"/>
          <w:b/>
        </w:rPr>
        <w:t>AmbientIoT</w:t>
      </w:r>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565526">
        <w:rPr>
          <w:rFonts w:ascii="Arial" w:hAnsi="Arial" w:cs="Arial"/>
          <w:i/>
        </w:rPr>
        <w:t xml:space="preserve">adds </w:t>
      </w:r>
      <w:r w:rsidR="00063F6B">
        <w:rPr>
          <w:rFonts w:ascii="Arial" w:hAnsi="Arial" w:cs="Arial"/>
          <w:i/>
        </w:rPr>
        <w:t xml:space="preserve">Ambient </w:t>
      </w:r>
      <w:proofErr w:type="spellStart"/>
      <w:r w:rsidR="00063F6B">
        <w:rPr>
          <w:rFonts w:ascii="Arial" w:hAnsi="Arial" w:cs="Arial"/>
          <w:i/>
        </w:rPr>
        <w:t>IoT</w:t>
      </w:r>
      <w:proofErr w:type="spellEnd"/>
      <w:r w:rsidR="008B78FC">
        <w:rPr>
          <w:rFonts w:ascii="Arial" w:hAnsi="Arial" w:cs="Arial"/>
          <w:i/>
        </w:rPr>
        <w:t xml:space="preserve"> service definition</w:t>
      </w:r>
      <w:r w:rsidR="00295384">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7555" w:rsidRDefault="007562A2" w:rsidP="0030747C">
      <w:pPr>
        <w:rPr>
          <w:lang w:eastAsia="zh-CN"/>
        </w:rPr>
      </w:pPr>
      <w:r>
        <w:rPr>
          <w:lang w:eastAsia="zh-CN"/>
        </w:rPr>
        <w:t xml:space="preserve">The paper defines the </w:t>
      </w:r>
      <w:r w:rsidR="00063F6B">
        <w:rPr>
          <w:lang w:eastAsia="zh-CN"/>
        </w:rPr>
        <w:t xml:space="preserve">Ambient </w:t>
      </w:r>
      <w:proofErr w:type="spellStart"/>
      <w:r w:rsidR="00063F6B">
        <w:rPr>
          <w:lang w:eastAsia="zh-CN"/>
        </w:rPr>
        <w:t>IoT</w:t>
      </w:r>
      <w:proofErr w:type="spellEnd"/>
      <w:r>
        <w:rPr>
          <w:lang w:eastAsia="zh-CN"/>
        </w:rPr>
        <w:t xml:space="preserve"> services which include Inventory, Command (Read, Write, or Disable) service operations.</w:t>
      </w:r>
    </w:p>
    <w:p w:rsidR="00063F6B" w:rsidRDefault="00063F6B" w:rsidP="0030747C">
      <w:pPr>
        <w:rPr>
          <w:lang w:eastAsia="zh-CN"/>
        </w:rPr>
      </w:pPr>
      <w:r>
        <w:rPr>
          <w:lang w:eastAsia="zh-CN"/>
        </w:rPr>
        <w:t xml:space="preserve">In TR 38.769, the following definitions for </w:t>
      </w:r>
      <w:proofErr w:type="spellStart"/>
      <w:r>
        <w:rPr>
          <w:lang w:eastAsia="zh-CN"/>
        </w:rPr>
        <w:t>AIoT</w:t>
      </w:r>
      <w:proofErr w:type="spellEnd"/>
      <w:r>
        <w:rPr>
          <w:lang w:eastAsia="zh-CN"/>
        </w:rPr>
        <w:t xml:space="preserve"> services are given:</w:t>
      </w:r>
    </w:p>
    <w:p w:rsidR="00063F6B" w:rsidRPr="00063F6B" w:rsidRDefault="00063F6B" w:rsidP="00063F6B">
      <w:pPr>
        <w:rPr>
          <w:rFonts w:eastAsia="等线"/>
          <w:i/>
          <w:lang w:eastAsia="zh-CN"/>
        </w:rPr>
      </w:pPr>
      <w:r w:rsidRPr="00063F6B">
        <w:rPr>
          <w:b/>
          <w:i/>
        </w:rPr>
        <w:t>Inventory</w:t>
      </w:r>
      <w:r w:rsidRPr="00063F6B">
        <w:rPr>
          <w:rFonts w:eastAsia="等线"/>
          <w:i/>
          <w:lang w:eastAsia="zh-CN"/>
        </w:rPr>
        <w:t xml:space="preserve">: The service provided by the network to discover and acquire the </w:t>
      </w:r>
      <w:r w:rsidRPr="00063F6B">
        <w:rPr>
          <w:i/>
        </w:rPr>
        <w:t>identifier of A-</w:t>
      </w:r>
      <w:proofErr w:type="spellStart"/>
      <w:r w:rsidRPr="00063F6B">
        <w:rPr>
          <w:i/>
        </w:rPr>
        <w:t>IoT</w:t>
      </w:r>
      <w:proofErr w:type="spellEnd"/>
      <w:r w:rsidRPr="00063F6B">
        <w:rPr>
          <w:i/>
        </w:rPr>
        <w:t xml:space="preserve"> device(s).</w:t>
      </w:r>
    </w:p>
    <w:p w:rsidR="00063F6B" w:rsidRPr="00063F6B" w:rsidRDefault="00063F6B" w:rsidP="00063F6B">
      <w:pPr>
        <w:rPr>
          <w:rFonts w:eastAsia="等线"/>
          <w:bCs/>
          <w:i/>
        </w:rPr>
      </w:pPr>
      <w:r w:rsidRPr="00063F6B">
        <w:rPr>
          <w:rFonts w:eastAsia="等线"/>
          <w:b/>
          <w:i/>
          <w:lang w:eastAsia="zh-CN"/>
        </w:rPr>
        <w:t>Command</w:t>
      </w:r>
      <w:r w:rsidRPr="00063F6B">
        <w:rPr>
          <w:rFonts w:eastAsia="等线"/>
          <w:i/>
          <w:lang w:eastAsia="zh-CN"/>
        </w:rPr>
        <w:t xml:space="preserve">: The service provided by the network to send the operation instruction to the </w:t>
      </w:r>
      <w:r w:rsidRPr="00063F6B">
        <w:rPr>
          <w:i/>
        </w:rPr>
        <w:t>A-</w:t>
      </w:r>
      <w:proofErr w:type="spellStart"/>
      <w:r w:rsidRPr="00063F6B">
        <w:rPr>
          <w:i/>
        </w:rPr>
        <w:t>IoT</w:t>
      </w:r>
      <w:proofErr w:type="spellEnd"/>
      <w:r w:rsidRPr="00063F6B">
        <w:rPr>
          <w:i/>
        </w:rPr>
        <w:t xml:space="preserve"> device (e.g. read, write, etc.).</w:t>
      </w:r>
    </w:p>
    <w:p w:rsidR="00063F6B" w:rsidRPr="00063F6B" w:rsidRDefault="00063F6B" w:rsidP="0030747C">
      <w:pPr>
        <w:rPr>
          <w:rFonts w:eastAsiaTheme="minorEastAsia"/>
          <w:lang w:eastAsia="zh-CN"/>
        </w:rPr>
      </w:pPr>
      <w:r>
        <w:rPr>
          <w:rFonts w:eastAsiaTheme="minorEastAsia" w:hint="eastAsia"/>
          <w:lang w:eastAsia="zh-CN"/>
        </w:rPr>
        <w:t>I</w:t>
      </w:r>
      <w:r>
        <w:rPr>
          <w:rFonts w:eastAsiaTheme="minorEastAsia"/>
          <w:lang w:eastAsia="zh-CN"/>
        </w:rPr>
        <w:t xml:space="preserve">n TR 23.700-13, it is concluded </w:t>
      </w:r>
      <w:r>
        <w:t xml:space="preserve">the following Ambient </w:t>
      </w:r>
      <w:proofErr w:type="spellStart"/>
      <w:r>
        <w:t>IoT</w:t>
      </w:r>
      <w:proofErr w:type="spellEnd"/>
      <w:r>
        <w:t xml:space="preserve"> services are supported by the 5GC:</w:t>
      </w:r>
    </w:p>
    <w:p w:rsidR="00063F6B" w:rsidRPr="00063F6B" w:rsidRDefault="00063F6B" w:rsidP="00063F6B">
      <w:pPr>
        <w:pStyle w:val="B1"/>
        <w:rPr>
          <w:i/>
          <w:lang w:val="en-US" w:eastAsia="ko-KR"/>
        </w:rPr>
      </w:pPr>
      <w:r w:rsidRPr="00063F6B">
        <w:rPr>
          <w:i/>
          <w:lang w:val="en-US" w:eastAsia="zh-CN"/>
        </w:rPr>
        <w:t>-</w:t>
      </w:r>
      <w:r w:rsidRPr="00063F6B">
        <w:rPr>
          <w:i/>
          <w:lang w:val="en-US" w:eastAsia="zh-CN"/>
        </w:rPr>
        <w:tab/>
        <w:t>Inventory: Request to perform an inventory operation</w:t>
      </w:r>
      <w:r w:rsidRPr="00063F6B">
        <w:rPr>
          <w:rFonts w:hint="eastAsia"/>
          <w:i/>
          <w:lang w:val="en-US" w:eastAsia="ko-KR"/>
        </w:rPr>
        <w:t>.</w:t>
      </w:r>
    </w:p>
    <w:p w:rsidR="00063F6B" w:rsidRPr="00063F6B" w:rsidRDefault="00063F6B" w:rsidP="00063F6B">
      <w:pPr>
        <w:pStyle w:val="B1"/>
        <w:rPr>
          <w:i/>
          <w:lang w:val="en-US" w:eastAsia="zh-CN"/>
        </w:rPr>
      </w:pPr>
      <w:r w:rsidRPr="00063F6B">
        <w:rPr>
          <w:i/>
          <w:lang w:val="en-US" w:eastAsia="zh-CN"/>
        </w:rPr>
        <w:t>-</w:t>
      </w:r>
      <w:r w:rsidRPr="00063F6B">
        <w:rPr>
          <w:i/>
          <w:lang w:val="en-US" w:eastAsia="zh-CN"/>
        </w:rPr>
        <w:tab/>
        <w:t xml:space="preserve">Read: Request to read information from an </w:t>
      </w:r>
      <w:proofErr w:type="spellStart"/>
      <w:r w:rsidRPr="00063F6B">
        <w:rPr>
          <w:i/>
          <w:lang w:val="en-US" w:eastAsia="zh-CN"/>
        </w:rPr>
        <w:t>AIoT</w:t>
      </w:r>
      <w:proofErr w:type="spellEnd"/>
      <w:r w:rsidRPr="00063F6B">
        <w:rPr>
          <w:i/>
          <w:lang w:val="en-US" w:eastAsia="zh-CN"/>
        </w:rPr>
        <w:t xml:space="preserve"> Device.</w:t>
      </w:r>
    </w:p>
    <w:p w:rsidR="00063F6B" w:rsidRPr="00063F6B" w:rsidRDefault="00063F6B" w:rsidP="00063F6B">
      <w:pPr>
        <w:pStyle w:val="B1"/>
        <w:rPr>
          <w:i/>
          <w:lang w:val="en-US" w:eastAsia="zh-CN"/>
        </w:rPr>
      </w:pPr>
      <w:r w:rsidRPr="00063F6B">
        <w:rPr>
          <w:i/>
          <w:lang w:val="en-US" w:eastAsia="zh-CN"/>
        </w:rPr>
        <w:t>-</w:t>
      </w:r>
      <w:r w:rsidRPr="00063F6B">
        <w:rPr>
          <w:i/>
          <w:lang w:val="en-US" w:eastAsia="zh-CN"/>
        </w:rPr>
        <w:tab/>
        <w:t xml:space="preserve">Write: Request to write information to an </w:t>
      </w:r>
      <w:proofErr w:type="spellStart"/>
      <w:r w:rsidRPr="00063F6B">
        <w:rPr>
          <w:i/>
          <w:lang w:val="en-US" w:eastAsia="zh-CN"/>
        </w:rPr>
        <w:t>AIoT</w:t>
      </w:r>
      <w:proofErr w:type="spellEnd"/>
      <w:r w:rsidRPr="00063F6B">
        <w:rPr>
          <w:i/>
          <w:lang w:val="en-US" w:eastAsia="zh-CN"/>
        </w:rPr>
        <w:t xml:space="preserve"> Device.</w:t>
      </w:r>
    </w:p>
    <w:p w:rsidR="00063F6B" w:rsidRPr="00063F6B" w:rsidRDefault="00063F6B" w:rsidP="00063F6B">
      <w:pPr>
        <w:pStyle w:val="B1"/>
        <w:rPr>
          <w:i/>
          <w:lang w:val="en-US" w:eastAsia="zh-CN"/>
        </w:rPr>
      </w:pPr>
      <w:r w:rsidRPr="00063F6B">
        <w:rPr>
          <w:i/>
          <w:lang w:val="en-US" w:eastAsia="zh-CN"/>
        </w:rPr>
        <w:t>-</w:t>
      </w:r>
      <w:r w:rsidRPr="00063F6B">
        <w:rPr>
          <w:i/>
          <w:lang w:val="en-US" w:eastAsia="zh-CN"/>
        </w:rPr>
        <w:tab/>
        <w:t xml:space="preserve">Disable: Request that an </w:t>
      </w:r>
      <w:proofErr w:type="spellStart"/>
      <w:r w:rsidRPr="00063F6B">
        <w:rPr>
          <w:i/>
          <w:lang w:val="en-US" w:eastAsia="zh-CN"/>
        </w:rPr>
        <w:t>AIoT</w:t>
      </w:r>
      <w:proofErr w:type="spellEnd"/>
      <w:r w:rsidRPr="00063F6B">
        <w:rPr>
          <w:i/>
          <w:lang w:val="en-US" w:eastAsia="zh-CN"/>
        </w:rPr>
        <w:t xml:space="preserve"> Device has its capability to transmit RF permanently </w:t>
      </w:r>
      <w:r w:rsidRPr="00063F6B">
        <w:rPr>
          <w:i/>
          <w:lang w:val="en-US" w:eastAsia="ko-KR"/>
        </w:rPr>
        <w:t>or temporarily</w:t>
      </w:r>
      <w:r w:rsidRPr="00063F6B">
        <w:rPr>
          <w:rFonts w:hint="eastAsia"/>
          <w:i/>
          <w:lang w:val="en-US" w:eastAsia="ko-KR"/>
        </w:rPr>
        <w:t xml:space="preserve"> </w:t>
      </w:r>
      <w:r w:rsidRPr="00063F6B">
        <w:rPr>
          <w:i/>
          <w:lang w:val="en-US" w:eastAsia="zh-CN"/>
        </w:rPr>
        <w:t>disabled.</w:t>
      </w:r>
    </w:p>
    <w:p w:rsidR="00063F6B" w:rsidRPr="00063F6B" w:rsidRDefault="00063F6B" w:rsidP="00063F6B">
      <w:pPr>
        <w:pStyle w:val="B1"/>
        <w:rPr>
          <w:i/>
          <w:lang w:val="en-US" w:eastAsia="ko-KR"/>
        </w:rPr>
      </w:pPr>
      <w:r w:rsidRPr="00063F6B">
        <w:rPr>
          <w:rFonts w:hint="eastAsia"/>
          <w:i/>
          <w:lang w:val="en-US" w:eastAsia="ko-KR"/>
        </w:rPr>
        <w:t>-</w:t>
      </w:r>
      <w:r w:rsidRPr="00063F6B">
        <w:rPr>
          <w:i/>
          <w:lang w:val="en-US" w:eastAsia="ko-KR"/>
        </w:rPr>
        <w:tab/>
        <w:t xml:space="preserve">Enable: request to enable a temporarily disabled </w:t>
      </w:r>
      <w:proofErr w:type="spellStart"/>
      <w:r w:rsidRPr="00063F6B">
        <w:rPr>
          <w:i/>
          <w:lang w:val="en-US" w:eastAsia="ko-KR"/>
        </w:rPr>
        <w:t>AIoT</w:t>
      </w:r>
      <w:proofErr w:type="spellEnd"/>
      <w:r w:rsidRPr="00063F6B">
        <w:rPr>
          <w:i/>
          <w:lang w:val="en-US" w:eastAsia="ko-KR"/>
        </w:rPr>
        <w:t xml:space="preserve"> Device.</w:t>
      </w:r>
    </w:p>
    <w:p w:rsidR="00063F6B" w:rsidRPr="00063F6B" w:rsidRDefault="00063F6B" w:rsidP="00063F6B">
      <w:pPr>
        <w:pStyle w:val="NO"/>
        <w:rPr>
          <w:i/>
          <w:lang w:val="en-US" w:eastAsia="ko-KR"/>
        </w:rPr>
      </w:pPr>
      <w:r w:rsidRPr="00063F6B">
        <w:rPr>
          <w:i/>
          <w:lang w:eastAsia="zh-CN"/>
        </w:rPr>
        <w:t>NOTE:</w:t>
      </w:r>
      <w:r w:rsidRPr="00063F6B">
        <w:rPr>
          <w:i/>
          <w:lang w:eastAsia="zh-CN"/>
        </w:rPr>
        <w:tab/>
      </w:r>
      <w:r w:rsidRPr="00063F6B">
        <w:rPr>
          <w:rFonts w:eastAsiaTheme="minorEastAsia"/>
          <w:i/>
          <w:lang w:eastAsia="zh-CN"/>
        </w:rPr>
        <w:t>The security aspect of Enable and Disable is to be concluded by SA WG3.</w:t>
      </w:r>
    </w:p>
    <w:p w:rsidR="00063F6B" w:rsidRPr="00063F6B" w:rsidRDefault="00063F6B" w:rsidP="00063F6B">
      <w:pPr>
        <w:pStyle w:val="EditorsNote"/>
        <w:rPr>
          <w:rFonts w:eastAsiaTheme="minorEastAsia"/>
          <w:i/>
        </w:rPr>
      </w:pPr>
      <w:r w:rsidRPr="00063F6B">
        <w:rPr>
          <w:rFonts w:eastAsiaTheme="minorEastAsia"/>
          <w:i/>
        </w:rPr>
        <w:t>Editor's note:</w:t>
      </w:r>
      <w:r w:rsidRPr="00063F6B">
        <w:rPr>
          <w:rFonts w:eastAsiaTheme="minorEastAsia"/>
          <w:i/>
        </w:rPr>
        <w:tab/>
        <w:t xml:space="preserve">It is FFS whether and how to support enabling temporarily disabled </w:t>
      </w:r>
      <w:proofErr w:type="spellStart"/>
      <w:r w:rsidRPr="00063F6B">
        <w:rPr>
          <w:rFonts w:eastAsiaTheme="minorEastAsia"/>
          <w:i/>
        </w:rPr>
        <w:t>AIoT</w:t>
      </w:r>
      <w:proofErr w:type="spellEnd"/>
      <w:r w:rsidRPr="00063F6B">
        <w:rPr>
          <w:rFonts w:eastAsiaTheme="minorEastAsia"/>
          <w:i/>
        </w:rPr>
        <w:t xml:space="preserve"> devices.</w:t>
      </w:r>
    </w:p>
    <w:p w:rsidR="00063F6B" w:rsidRPr="00063F6B" w:rsidRDefault="00063F6B" w:rsidP="0030747C">
      <w:pPr>
        <w:rPr>
          <w:rFonts w:eastAsiaTheme="minorEastAsia"/>
          <w:lang w:eastAsia="zh-CN"/>
        </w:rPr>
      </w:pPr>
      <w:r>
        <w:rPr>
          <w:rFonts w:eastAsiaTheme="minorEastAsia" w:hint="eastAsia"/>
          <w:lang w:eastAsia="zh-CN"/>
        </w:rPr>
        <w:t>B</w:t>
      </w:r>
      <w:r>
        <w:rPr>
          <w:rFonts w:eastAsiaTheme="minorEastAsia"/>
          <w:lang w:eastAsia="zh-CN"/>
        </w:rPr>
        <w:t>ased on the above</w:t>
      </w:r>
      <w:r w:rsidR="00C07D8F">
        <w:rPr>
          <w:rFonts w:eastAsiaTheme="minorEastAsia"/>
          <w:lang w:eastAsia="zh-CN"/>
        </w:rPr>
        <w:t xml:space="preserve"> definitions and conclusions, it is proposed to add Ambient </w:t>
      </w:r>
      <w:proofErr w:type="spellStart"/>
      <w:r w:rsidR="00C07D8F">
        <w:rPr>
          <w:rFonts w:eastAsiaTheme="minorEastAsia"/>
          <w:lang w:eastAsia="zh-CN"/>
        </w:rPr>
        <w:t>IoT</w:t>
      </w:r>
      <w:proofErr w:type="spellEnd"/>
      <w:r w:rsidR="00C07D8F">
        <w:rPr>
          <w:rFonts w:eastAsiaTheme="minorEastAsia"/>
          <w:lang w:eastAsia="zh-CN"/>
        </w:rPr>
        <w:t xml:space="preserve"> service description in TS 23.xxx which includes inventory, command (read, write, disable) services. Since the support for temporarily disable and enable services are still under discussion, an editor’s note is added to address this.</w:t>
      </w:r>
    </w:p>
    <w:p w:rsidR="002C2ECA" w:rsidRPr="008D6D1E" w:rsidRDefault="002C2ECA"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703991">
        <w:rPr>
          <w:rFonts w:eastAsia="宋体"/>
          <w:lang w:eastAsia="zh-CN"/>
        </w:rPr>
        <w:t>S</w:t>
      </w:r>
      <w:r>
        <w:rPr>
          <w:lang w:eastAsia="zh-CN"/>
        </w:rPr>
        <w:t xml:space="preserve"> 23.</w:t>
      </w:r>
      <w:r w:rsidR="001F2EB9">
        <w:rPr>
          <w:rFonts w:eastAsia="宋体"/>
          <w:lang w:eastAsia="zh-CN"/>
        </w:rPr>
        <w:t>x</w:t>
      </w:r>
      <w:r w:rsidR="006F0443">
        <w:rPr>
          <w:rFonts w:eastAsia="宋体"/>
          <w:lang w:eastAsia="zh-CN"/>
        </w:rPr>
        <w:t>yz</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D8F" w:rsidRDefault="00C07D8F" w:rsidP="00C07D8F">
      <w:pPr>
        <w:pStyle w:val="2"/>
      </w:pPr>
      <w:bookmarkStart w:id="1" w:name="_Toc185876221"/>
      <w:bookmarkStart w:id="2" w:name="_Toc326248711"/>
      <w:bookmarkStart w:id="3" w:name="_Toc22214911"/>
      <w:bookmarkStart w:id="4" w:name="_Toc510604409"/>
      <w:r>
        <w:t>5</w:t>
      </w:r>
      <w:r w:rsidRPr="004D3578">
        <w:t>.</w:t>
      </w:r>
      <w:r>
        <w:t>2</w:t>
      </w:r>
      <w:r w:rsidRPr="004D3578">
        <w:tab/>
      </w:r>
      <w:r>
        <w:t xml:space="preserve">Ambient </w:t>
      </w:r>
      <w:proofErr w:type="spellStart"/>
      <w:r>
        <w:t>IoT</w:t>
      </w:r>
      <w:proofErr w:type="spellEnd"/>
      <w:r>
        <w:t xml:space="preserve"> Services</w:t>
      </w:r>
      <w:bookmarkEnd w:id="1"/>
      <w:r>
        <w:t xml:space="preserve"> </w:t>
      </w:r>
    </w:p>
    <w:p w:rsidR="00081D7D" w:rsidRDefault="00081D7D" w:rsidP="00081D7D">
      <w:pPr>
        <w:rPr>
          <w:ins w:id="5" w:author="ZTE" w:date="2025-01-12T10:50:00Z"/>
          <w:rFonts w:eastAsiaTheme="minorEastAsia"/>
          <w:lang w:eastAsia="zh-CN"/>
        </w:rPr>
      </w:pPr>
      <w:ins w:id="6" w:author="ZTE" w:date="2025-01-12T10:50:00Z">
        <w:r>
          <w:rPr>
            <w:rFonts w:eastAsiaTheme="minorEastAsia"/>
            <w:lang w:eastAsia="zh-CN"/>
          </w:rPr>
          <w:t xml:space="preserve">In this release, the following Ambient </w:t>
        </w:r>
        <w:proofErr w:type="spellStart"/>
        <w:r>
          <w:rPr>
            <w:rFonts w:eastAsiaTheme="minorEastAsia"/>
            <w:lang w:eastAsia="zh-CN"/>
          </w:rPr>
          <w:t>IoT</w:t>
        </w:r>
        <w:proofErr w:type="spellEnd"/>
        <w:r>
          <w:rPr>
            <w:rFonts w:eastAsiaTheme="minorEastAsia"/>
            <w:lang w:eastAsia="zh-CN"/>
          </w:rPr>
          <w:t xml:space="preserve"> services are supported:</w:t>
        </w:r>
      </w:ins>
    </w:p>
    <w:p w:rsidR="00081D7D" w:rsidRDefault="00081D7D" w:rsidP="00081D7D">
      <w:pPr>
        <w:pStyle w:val="B1"/>
        <w:rPr>
          <w:ins w:id="7" w:author="ZTE" w:date="2025-01-12T10:52:00Z"/>
          <w:lang w:val="en-US" w:eastAsia="ko-KR"/>
        </w:rPr>
      </w:pPr>
      <w:ins w:id="8" w:author="ZTE" w:date="2025-01-12T10:50:00Z">
        <w:r w:rsidRPr="009514F9">
          <w:rPr>
            <w:lang w:val="en-US" w:eastAsia="zh-CN"/>
          </w:rPr>
          <w:t>-</w:t>
        </w:r>
        <w:r w:rsidRPr="009514F9">
          <w:rPr>
            <w:lang w:val="en-US" w:eastAsia="zh-CN"/>
          </w:rPr>
          <w:tab/>
          <w:t>Inventory: Request to</w:t>
        </w:r>
      </w:ins>
      <w:ins w:id="9" w:author="ZTE" w:date="2025-01-12T10:51:00Z">
        <w:r w:rsidRPr="00081D7D">
          <w:t xml:space="preserve"> </w:t>
        </w:r>
        <w:r w:rsidRPr="00081D7D">
          <w:rPr>
            <w:lang w:val="en-US" w:eastAsia="zh-CN"/>
          </w:rPr>
          <w:t xml:space="preserve">discover </w:t>
        </w:r>
        <w:r>
          <w:rPr>
            <w:lang w:val="en-US" w:eastAsia="zh-CN"/>
          </w:rPr>
          <w:t xml:space="preserve">and acquire the identifier of </w:t>
        </w:r>
        <w:proofErr w:type="spellStart"/>
        <w:r>
          <w:rPr>
            <w:lang w:val="en-US" w:eastAsia="zh-CN"/>
          </w:rPr>
          <w:t>A</w:t>
        </w:r>
        <w:r w:rsidRPr="00081D7D">
          <w:rPr>
            <w:lang w:val="en-US" w:eastAsia="zh-CN"/>
          </w:rPr>
          <w:t>IoT</w:t>
        </w:r>
        <w:proofErr w:type="spellEnd"/>
        <w:r w:rsidRPr="00081D7D">
          <w:rPr>
            <w:lang w:val="en-US" w:eastAsia="zh-CN"/>
          </w:rPr>
          <w:t xml:space="preserve"> </w:t>
        </w:r>
        <w:r>
          <w:rPr>
            <w:lang w:val="en-US" w:eastAsia="zh-CN"/>
          </w:rPr>
          <w:t>D</w:t>
        </w:r>
        <w:r w:rsidRPr="00081D7D">
          <w:rPr>
            <w:lang w:val="en-US" w:eastAsia="zh-CN"/>
          </w:rPr>
          <w:t>evice(s)</w:t>
        </w:r>
      </w:ins>
      <w:ins w:id="10" w:author="ZTE" w:date="2025-01-12T10:50:00Z">
        <w:r w:rsidRPr="009514F9">
          <w:rPr>
            <w:rFonts w:hint="eastAsia"/>
            <w:lang w:val="en-US" w:eastAsia="ko-KR"/>
          </w:rPr>
          <w:t>.</w:t>
        </w:r>
      </w:ins>
    </w:p>
    <w:p w:rsidR="00081D7D" w:rsidRPr="009514F9" w:rsidRDefault="00081D7D" w:rsidP="00081D7D">
      <w:pPr>
        <w:pStyle w:val="B1"/>
        <w:rPr>
          <w:ins w:id="11" w:author="ZTE" w:date="2025-01-12T10:50:00Z"/>
          <w:lang w:val="en-US" w:eastAsia="ko-KR"/>
        </w:rPr>
      </w:pPr>
      <w:ins w:id="12" w:author="ZTE" w:date="2025-01-12T10:52:00Z">
        <w:r>
          <w:rPr>
            <w:lang w:val="en-US" w:eastAsia="ko-KR"/>
          </w:rPr>
          <w:lastRenderedPageBreak/>
          <w:t xml:space="preserve">The inventory service operation can target to one or multiple </w:t>
        </w:r>
        <w:proofErr w:type="spellStart"/>
        <w:r>
          <w:rPr>
            <w:lang w:val="en-US" w:eastAsia="ko-KR"/>
          </w:rPr>
          <w:t>AIoT</w:t>
        </w:r>
        <w:proofErr w:type="spellEnd"/>
        <w:r>
          <w:rPr>
            <w:lang w:val="en-US" w:eastAsia="ko-KR"/>
          </w:rPr>
          <w:t xml:space="preserve"> Devices, or all </w:t>
        </w:r>
        <w:proofErr w:type="spellStart"/>
        <w:r>
          <w:rPr>
            <w:lang w:val="en-US" w:eastAsia="ko-KR"/>
          </w:rPr>
          <w:t>AIoT</w:t>
        </w:r>
        <w:proofErr w:type="spellEnd"/>
        <w:r>
          <w:rPr>
            <w:lang w:val="en-US" w:eastAsia="ko-KR"/>
          </w:rPr>
          <w:t xml:space="preserve"> Devices i</w:t>
        </w:r>
      </w:ins>
      <w:ins w:id="13" w:author="ZTE" w:date="2025-01-12T10:53:00Z">
        <w:r>
          <w:rPr>
            <w:lang w:val="en-US" w:eastAsia="ko-KR"/>
          </w:rPr>
          <w:t>n a target area.</w:t>
        </w:r>
      </w:ins>
    </w:p>
    <w:p w:rsidR="00081D7D" w:rsidRDefault="00081D7D" w:rsidP="00081D7D">
      <w:pPr>
        <w:pStyle w:val="B1"/>
        <w:rPr>
          <w:ins w:id="14" w:author="ZTE" w:date="2025-01-12T10:53:00Z"/>
          <w:lang w:val="en-US" w:eastAsia="ko-KR"/>
        </w:rPr>
      </w:pPr>
      <w:ins w:id="15" w:author="ZTE" w:date="2025-01-12T10:53:00Z">
        <w:r w:rsidRPr="009514F9">
          <w:rPr>
            <w:lang w:val="en-US" w:eastAsia="zh-CN"/>
          </w:rPr>
          <w:t>-</w:t>
        </w:r>
        <w:r w:rsidRPr="009514F9">
          <w:rPr>
            <w:lang w:val="en-US" w:eastAsia="zh-CN"/>
          </w:rPr>
          <w:tab/>
        </w:r>
        <w:r>
          <w:rPr>
            <w:lang w:val="en-US" w:eastAsia="zh-CN"/>
          </w:rPr>
          <w:t>Command</w:t>
        </w:r>
        <w:r w:rsidRPr="009514F9">
          <w:rPr>
            <w:lang w:val="en-US" w:eastAsia="zh-CN"/>
          </w:rPr>
          <w:t>: Request to</w:t>
        </w:r>
        <w:r w:rsidRPr="00081D7D">
          <w:t xml:space="preserve"> </w:t>
        </w:r>
      </w:ins>
      <w:ins w:id="16" w:author="ZTE" w:date="2025-01-12T10:57:00Z">
        <w:r w:rsidR="0024119E" w:rsidRPr="0024119E">
          <w:rPr>
            <w:lang w:val="en-US" w:eastAsia="zh-CN"/>
          </w:rPr>
          <w:t xml:space="preserve">send the operation instruction to the </w:t>
        </w:r>
      </w:ins>
      <w:proofErr w:type="spellStart"/>
      <w:ins w:id="17" w:author="ZTE" w:date="2025-01-12T10:53:00Z">
        <w:r>
          <w:rPr>
            <w:lang w:val="en-US" w:eastAsia="zh-CN"/>
          </w:rPr>
          <w:t>A</w:t>
        </w:r>
        <w:r w:rsidRPr="00081D7D">
          <w:rPr>
            <w:lang w:val="en-US" w:eastAsia="zh-CN"/>
          </w:rPr>
          <w:t>IoT</w:t>
        </w:r>
        <w:proofErr w:type="spellEnd"/>
        <w:r w:rsidRPr="00081D7D">
          <w:rPr>
            <w:lang w:val="en-US" w:eastAsia="zh-CN"/>
          </w:rPr>
          <w:t xml:space="preserve"> </w:t>
        </w:r>
        <w:r>
          <w:rPr>
            <w:lang w:val="en-US" w:eastAsia="zh-CN"/>
          </w:rPr>
          <w:t>D</w:t>
        </w:r>
        <w:r w:rsidRPr="00081D7D">
          <w:rPr>
            <w:lang w:val="en-US" w:eastAsia="zh-CN"/>
          </w:rPr>
          <w:t>evice(s)</w:t>
        </w:r>
        <w:r w:rsidRPr="009514F9">
          <w:rPr>
            <w:rFonts w:hint="eastAsia"/>
            <w:lang w:val="en-US" w:eastAsia="ko-KR"/>
          </w:rPr>
          <w:t>.</w:t>
        </w:r>
      </w:ins>
    </w:p>
    <w:p w:rsidR="00081D7D" w:rsidRPr="0024119E" w:rsidRDefault="0024119E" w:rsidP="00081D7D">
      <w:pPr>
        <w:pStyle w:val="B1"/>
        <w:rPr>
          <w:ins w:id="18" w:author="ZTE" w:date="2025-01-12T10:53:00Z"/>
          <w:rFonts w:eastAsiaTheme="minorEastAsia"/>
          <w:lang w:val="en-US" w:eastAsia="zh-CN"/>
        </w:rPr>
      </w:pPr>
      <w:ins w:id="19" w:author="ZTE" w:date="2025-01-12T11:00:00Z">
        <w:r>
          <w:rPr>
            <w:rFonts w:eastAsiaTheme="minorEastAsia" w:hint="eastAsia"/>
            <w:lang w:val="en-US" w:eastAsia="zh-CN"/>
          </w:rPr>
          <w:t>T</w:t>
        </w:r>
        <w:r>
          <w:rPr>
            <w:rFonts w:eastAsiaTheme="minorEastAsia"/>
            <w:lang w:val="en-US" w:eastAsia="zh-CN"/>
          </w:rPr>
          <w:t>he command service further includes the following subtype service ope</w:t>
        </w:r>
      </w:ins>
      <w:ins w:id="20" w:author="ZTE" w:date="2025-01-12T11:01:00Z">
        <w:r>
          <w:rPr>
            <w:rFonts w:eastAsiaTheme="minorEastAsia"/>
            <w:lang w:val="en-US" w:eastAsia="zh-CN"/>
          </w:rPr>
          <w:t>r</w:t>
        </w:r>
      </w:ins>
      <w:ins w:id="21" w:author="ZTE" w:date="2025-01-12T11:00:00Z">
        <w:r>
          <w:rPr>
            <w:rFonts w:eastAsiaTheme="minorEastAsia"/>
            <w:lang w:val="en-US" w:eastAsia="zh-CN"/>
          </w:rPr>
          <w:t>ations:</w:t>
        </w:r>
      </w:ins>
    </w:p>
    <w:p w:rsidR="00081D7D" w:rsidRPr="009514F9" w:rsidRDefault="00081D7D" w:rsidP="00081D7D">
      <w:pPr>
        <w:pStyle w:val="B1"/>
        <w:rPr>
          <w:ins w:id="22" w:author="ZTE" w:date="2025-01-12T10:50:00Z"/>
          <w:lang w:val="en-US" w:eastAsia="zh-CN"/>
        </w:rPr>
      </w:pPr>
      <w:ins w:id="23" w:author="ZTE" w:date="2025-01-12T10:50:00Z">
        <w:r w:rsidRPr="009514F9">
          <w:rPr>
            <w:lang w:val="en-US" w:eastAsia="zh-CN"/>
          </w:rPr>
          <w:t>-</w:t>
        </w:r>
        <w:r w:rsidRPr="009514F9">
          <w:rPr>
            <w:lang w:val="en-US" w:eastAsia="zh-CN"/>
          </w:rPr>
          <w:tab/>
          <w:t xml:space="preserve">Read: Request to read information from an </w:t>
        </w:r>
        <w:proofErr w:type="spellStart"/>
        <w:r w:rsidRPr="009514F9">
          <w:rPr>
            <w:lang w:val="en-US" w:eastAsia="zh-CN"/>
          </w:rPr>
          <w:t>AIoT</w:t>
        </w:r>
        <w:proofErr w:type="spellEnd"/>
        <w:r w:rsidRPr="009514F9">
          <w:rPr>
            <w:lang w:val="en-US" w:eastAsia="zh-CN"/>
          </w:rPr>
          <w:t xml:space="preserve"> Device.</w:t>
        </w:r>
      </w:ins>
    </w:p>
    <w:p w:rsidR="00081D7D" w:rsidRPr="009514F9" w:rsidRDefault="00081D7D" w:rsidP="00081D7D">
      <w:pPr>
        <w:pStyle w:val="B1"/>
        <w:rPr>
          <w:ins w:id="24" w:author="ZTE" w:date="2025-01-12T10:50:00Z"/>
          <w:lang w:val="en-US" w:eastAsia="zh-CN"/>
        </w:rPr>
      </w:pPr>
      <w:ins w:id="25" w:author="ZTE" w:date="2025-01-12T10:50:00Z">
        <w:r w:rsidRPr="009514F9">
          <w:rPr>
            <w:lang w:val="en-US" w:eastAsia="zh-CN"/>
          </w:rPr>
          <w:t>-</w:t>
        </w:r>
        <w:r w:rsidRPr="009514F9">
          <w:rPr>
            <w:lang w:val="en-US" w:eastAsia="zh-CN"/>
          </w:rPr>
          <w:tab/>
          <w:t xml:space="preserve">Write: Request to write information to an </w:t>
        </w:r>
        <w:proofErr w:type="spellStart"/>
        <w:r w:rsidRPr="009514F9">
          <w:rPr>
            <w:lang w:val="en-US" w:eastAsia="zh-CN"/>
          </w:rPr>
          <w:t>AIoT</w:t>
        </w:r>
        <w:proofErr w:type="spellEnd"/>
        <w:r w:rsidRPr="009514F9">
          <w:rPr>
            <w:lang w:val="en-US" w:eastAsia="zh-CN"/>
          </w:rPr>
          <w:t xml:space="preserve"> Device.</w:t>
        </w:r>
      </w:ins>
    </w:p>
    <w:p w:rsidR="00081D7D" w:rsidRPr="009514F9" w:rsidRDefault="00081D7D" w:rsidP="00081D7D">
      <w:pPr>
        <w:pStyle w:val="B1"/>
        <w:rPr>
          <w:ins w:id="26" w:author="ZTE" w:date="2025-01-12T10:50:00Z"/>
          <w:lang w:val="en-US" w:eastAsia="zh-CN"/>
        </w:rPr>
      </w:pPr>
      <w:ins w:id="27" w:author="ZTE" w:date="2025-01-12T10:50:00Z">
        <w:r w:rsidRPr="009514F9">
          <w:rPr>
            <w:lang w:val="en-US" w:eastAsia="zh-CN"/>
          </w:rPr>
          <w:t>-</w:t>
        </w:r>
        <w:r w:rsidRPr="009514F9">
          <w:rPr>
            <w:lang w:val="en-US" w:eastAsia="zh-CN"/>
          </w:rPr>
          <w:tab/>
          <w:t xml:space="preserve">Disable: Request that an </w:t>
        </w:r>
        <w:proofErr w:type="spellStart"/>
        <w:r w:rsidRPr="009514F9">
          <w:rPr>
            <w:lang w:val="en-US" w:eastAsia="zh-CN"/>
          </w:rPr>
          <w:t>AIoT</w:t>
        </w:r>
        <w:proofErr w:type="spellEnd"/>
        <w:r w:rsidRPr="009514F9">
          <w:rPr>
            <w:lang w:val="en-US" w:eastAsia="zh-CN"/>
          </w:rPr>
          <w:t xml:space="preserve"> Device has its capability to transmit RF permanently disabled.</w:t>
        </w:r>
      </w:ins>
    </w:p>
    <w:p w:rsidR="00081D7D" w:rsidRPr="00302B55" w:rsidRDefault="00081D7D" w:rsidP="00081D7D">
      <w:pPr>
        <w:pStyle w:val="EditorsNote"/>
        <w:rPr>
          <w:ins w:id="28" w:author="ZTE" w:date="2025-01-12T10:50:00Z"/>
          <w:rFonts w:eastAsiaTheme="minorEastAsia"/>
        </w:rPr>
      </w:pPr>
      <w:ins w:id="29" w:author="ZTE" w:date="2025-01-12T10:50:00Z">
        <w:r>
          <w:rPr>
            <w:rFonts w:eastAsiaTheme="minorEastAsia"/>
          </w:rPr>
          <w:t>Editor's note:</w:t>
        </w:r>
        <w:r>
          <w:rPr>
            <w:rFonts w:eastAsiaTheme="minorEastAsia"/>
          </w:rPr>
          <w:tab/>
          <w:t>It is FFS whether and how to support temporarily disable</w:t>
        </w:r>
      </w:ins>
      <w:ins w:id="30" w:author="ZTE" w:date="2025-01-12T11:05:00Z">
        <w:r w:rsidR="004C3508">
          <w:rPr>
            <w:rFonts w:eastAsiaTheme="minorEastAsia"/>
          </w:rPr>
          <w:t xml:space="preserve"> and enable service operations</w:t>
        </w:r>
      </w:ins>
      <w:ins w:id="31" w:author="ZTE" w:date="2025-01-12T10:50:00Z">
        <w:r>
          <w:rPr>
            <w:rFonts w:eastAsiaTheme="minorEastAsia"/>
          </w:rPr>
          <w:t>.</w:t>
        </w:r>
      </w:ins>
    </w:p>
    <w:p w:rsidR="00F07A1F" w:rsidRPr="00AF6AC9" w:rsidRDefault="00092625" w:rsidP="00E07CC7">
      <w:pPr>
        <w:rPr>
          <w:lang w:val="en-US" w:eastAsia="zh-CN"/>
        </w:rPr>
      </w:pPr>
      <w:r>
        <w:fldChar w:fldCharType="begin"/>
      </w:r>
      <w:r>
        <w:fldChar w:fldCharType="end"/>
      </w:r>
    </w:p>
    <w:bookmarkEnd w:id="2"/>
    <w:bookmarkEnd w:id="3"/>
    <w:bookmarkEnd w:id="4"/>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D3A" w:rsidRDefault="00FE4D3A">
      <w:r>
        <w:separator/>
      </w:r>
    </w:p>
    <w:p w:rsidR="00FE4D3A" w:rsidRDefault="00FE4D3A"/>
  </w:endnote>
  <w:endnote w:type="continuationSeparator" w:id="0">
    <w:p w:rsidR="00FE4D3A" w:rsidRDefault="00FE4D3A">
      <w:r>
        <w:continuationSeparator/>
      </w:r>
    </w:p>
    <w:p w:rsidR="00FE4D3A" w:rsidRDefault="00FE4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0B" w:rsidRDefault="003A660B">
    <w:pPr>
      <w:framePr w:w="646" w:h="244" w:hRule="exact" w:wrap="around" w:vAnchor="text" w:hAnchor="margin" w:y="-5"/>
      <w:rPr>
        <w:rFonts w:ascii="Arial" w:hAnsi="Arial" w:cs="Arial"/>
        <w:b/>
        <w:bCs/>
        <w:i/>
        <w:iCs/>
        <w:sz w:val="18"/>
      </w:rPr>
    </w:pPr>
    <w:r>
      <w:rPr>
        <w:rFonts w:ascii="Arial" w:hAnsi="Arial" w:cs="Arial"/>
        <w:b/>
        <w:bCs/>
        <w:i/>
        <w:iCs/>
        <w:sz w:val="18"/>
      </w:rPr>
      <w:t>3GPP</w:t>
    </w:r>
  </w:p>
  <w:p w:rsidR="003A660B" w:rsidRDefault="003A660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A660B" w:rsidRDefault="003A66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D3A" w:rsidRDefault="00FE4D3A">
      <w:r>
        <w:separator/>
      </w:r>
    </w:p>
    <w:p w:rsidR="00FE4D3A" w:rsidRDefault="00FE4D3A"/>
  </w:footnote>
  <w:footnote w:type="continuationSeparator" w:id="0">
    <w:p w:rsidR="00FE4D3A" w:rsidRDefault="00FE4D3A">
      <w:r>
        <w:continuationSeparator/>
      </w:r>
    </w:p>
    <w:p w:rsidR="00FE4D3A" w:rsidRDefault="00FE4D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0B" w:rsidRDefault="003A660B"/>
  <w:p w:rsidR="003A660B" w:rsidRDefault="003A66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0B" w:rsidRPr="00D04754" w:rsidRDefault="003A660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A660B" w:rsidRPr="00D04754" w:rsidRDefault="003A660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C72DC">
      <w:rPr>
        <w:rFonts w:ascii="Arial" w:hAnsi="Arial" w:cs="Arial"/>
        <w:b/>
        <w:bCs/>
        <w:noProof/>
        <w:sz w:val="18"/>
        <w:lang w:val="fr-FR"/>
      </w:rPr>
      <w:t>2</w:t>
    </w:r>
    <w:r>
      <w:rPr>
        <w:rFonts w:ascii="Arial" w:hAnsi="Arial" w:cs="Arial"/>
        <w:b/>
        <w:bCs/>
        <w:sz w:val="18"/>
      </w:rPr>
      <w:fldChar w:fldCharType="end"/>
    </w:r>
  </w:p>
  <w:p w:rsidR="003A660B" w:rsidRPr="00D04754" w:rsidRDefault="003A660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3F6B"/>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1D7D"/>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57D60"/>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290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119E"/>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60B"/>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BB3"/>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350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092"/>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443"/>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77B54"/>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C92"/>
    <w:rsid w:val="008B78FC"/>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0E7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7D9"/>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5DCE"/>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D8F"/>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4780A"/>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CD2"/>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C72DC"/>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4D3A"/>
    <w:rsid w:val="00FE5455"/>
    <w:rsid w:val="00FE5E40"/>
    <w:rsid w:val="00FF041A"/>
    <w:rsid w:val="00FF07DC"/>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ED499-8DB3-4276-A3F4-EDAAC02C4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2249</TotalTime>
  <Pages>2</Pages>
  <Words>386</Words>
  <Characters>2206</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262</cp:revision>
  <cp:lastPrinted>2017-01-31T11:04:00Z</cp:lastPrinted>
  <dcterms:created xsi:type="dcterms:W3CDTF">2023-10-30T07:08:00Z</dcterms:created>
  <dcterms:modified xsi:type="dcterms:W3CDTF">2025-01-14T08:06:00Z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